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>2</w:t>
      </w:r>
      <w:bookmarkStart w:id="26" w:name="_GoBack"/>
      <w:bookmarkEnd w:id="26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 xml:space="preserve">: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DC_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8_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n4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8_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n4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6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2-01-27T15:45:56Z"/>
          <w:rFonts w:hint="default" w:eastAsia="宋体"/>
          <w:color w:val="auto"/>
          <w:lang w:val="en-US" w:eastAsia="zh-CN"/>
        </w:rPr>
      </w:pPr>
      <w:ins w:id="1" w:author="ZTE_Wubin" w:date="2022-01-27T15:45:56Z">
        <w:bookmarkStart w:id="6" w:name="_Toc22820037"/>
        <w:bookmarkStart w:id="7" w:name="_Toc22735989"/>
        <w:bookmarkStart w:id="8" w:name="_Toc509250667"/>
        <w:bookmarkStart w:id="9" w:name="_Toc19191185"/>
        <w:bookmarkStart w:id="10" w:name="_Toc523818638"/>
        <w:bookmarkStart w:id="11" w:name="_Toc19190784"/>
        <w:bookmarkStart w:id="12" w:name="_Toc527980748"/>
        <w:bookmarkStart w:id="13" w:name="_Toc531771262"/>
        <w:bookmarkStart w:id="14" w:name="_Toc519576883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2-01-27T15:45:56Z">
        <w:r>
          <w:rPr>
            <w:color w:val="auto"/>
          </w:rPr>
          <w:tab/>
        </w:r>
      </w:ins>
      <w:ins w:id="3" w:author="ZTE_Wubin" w:date="2022-01-27T15:45:56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2-01-27T15:45:56Z">
        <w:r>
          <w:rPr>
            <w:rFonts w:hint="eastAsia" w:cs="Arial"/>
            <w:bCs/>
            <w:color w:val="auto"/>
            <w:lang w:val="en-US" w:eastAsia="zh-CN"/>
          </w:rPr>
          <w:t>8_</w:t>
        </w:r>
      </w:ins>
      <w:ins w:id="8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n4</w:t>
        </w:r>
      </w:ins>
      <w:ins w:id="9" w:author="ZTE_Wubin" w:date="2022-01-27T15:45:56Z">
        <w:r>
          <w:rPr>
            <w:rFonts w:hint="eastAsia" w:cs="Arial"/>
            <w:bCs/>
            <w:color w:val="auto"/>
            <w:lang w:val="en-US" w:eastAsia="zh-CN"/>
          </w:rPr>
          <w:t>1</w:t>
        </w:r>
      </w:ins>
      <w:ins w:id="10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2-01-27T15:45:56Z"/>
          <w:color w:val="auto"/>
          <w:lang w:eastAsia="ja-JP"/>
        </w:rPr>
      </w:pPr>
      <w:ins w:id="12" w:author="ZTE_Wubin" w:date="2022-01-27T15:45:56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2-01-27T15:45:56Z">
        <w:r>
          <w:rPr>
            <w:color w:val="auto"/>
          </w:rPr>
          <w:t>.</w:t>
        </w:r>
      </w:ins>
      <w:ins w:id="14" w:author="ZTE_Wubin" w:date="2022-01-27T15:45:56Z">
        <w:r>
          <w:rPr>
            <w:color w:val="auto"/>
            <w:lang w:eastAsia="zh-CN"/>
          </w:rPr>
          <w:t>1</w:t>
        </w:r>
      </w:ins>
      <w:ins w:id="15" w:author="ZTE_Wubin" w:date="2022-01-27T15:45:56Z">
        <w:r>
          <w:rPr>
            <w:color w:val="auto"/>
          </w:rPr>
          <w:tab/>
        </w:r>
      </w:ins>
      <w:ins w:id="16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2-01-27T15:45:56Z">
        <w:r>
          <w:rPr>
            <w:color w:val="auto"/>
            <w:lang w:eastAsia="zh-CN"/>
          </w:rPr>
          <w:t>O</w:t>
        </w:r>
      </w:ins>
      <w:ins w:id="18" w:author="ZTE_Wubin" w:date="2022-01-27T15:45:56Z">
        <w:r>
          <w:rPr>
            <w:color w:val="auto"/>
          </w:rPr>
          <w:t>perating bands</w:t>
        </w:r>
      </w:ins>
      <w:ins w:id="19" w:author="ZTE_Wubin" w:date="2022-01-27T15:45:56Z">
        <w:r>
          <w:rPr>
            <w:color w:val="auto"/>
            <w:lang w:eastAsia="zh-CN"/>
          </w:rPr>
          <w:t xml:space="preserve"> for </w:t>
        </w:r>
      </w:ins>
      <w:ins w:id="20" w:author="ZTE_Wubin" w:date="2022-01-27T15:45:56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2-01-27T15:45:56Z"/>
          <w:color w:val="auto"/>
          <w:lang w:eastAsia="ja-JP"/>
        </w:rPr>
      </w:pPr>
      <w:ins w:id="22" w:author="ZTE_Wubin" w:date="2022-01-27T15:45:56Z">
        <w:r>
          <w:rPr>
            <w:color w:val="auto"/>
          </w:rPr>
          <w:t xml:space="preserve">Table </w:t>
        </w:r>
      </w:ins>
      <w:ins w:id="23" w:author="ZTE_Wubin" w:date="2022-01-27T15:45:56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2-01-27T15:45:56Z">
        <w:r>
          <w:rPr>
            <w:color w:val="auto"/>
          </w:rPr>
          <w:t xml:space="preserve">-1: </w:t>
        </w:r>
      </w:ins>
      <w:ins w:id="25" w:author="ZTE_Wubin" w:date="2022-01-27T15:45:56Z">
        <w:r>
          <w:rPr>
            <w:rFonts w:ascii="Arial" w:hAnsi="Arial"/>
            <w:b/>
            <w:color w:val="auto"/>
          </w:rPr>
          <w:t>D</w:t>
        </w:r>
      </w:ins>
      <w:ins w:id="26" w:author="ZTE_Wubin" w:date="2022-01-27T15:45:56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2-01-27T15:45:56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2-01-27T15:45:56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2-01-27T15:45:56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2-01-27T15:45:56Z"/>
                <w:rFonts w:cs="Arial"/>
                <w:color w:val="auto"/>
                <w:szCs w:val="18"/>
              </w:rPr>
            </w:pPr>
            <w:ins w:id="31" w:author="ZTE_Wubin" w:date="2022-01-27T15:45:56Z">
              <w:bookmarkStart w:id="17" w:name="_Toc22820039"/>
              <w:bookmarkStart w:id="18" w:name="_Toc22735991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2-01-27T15:45:56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2-01-27T15:45:56Z">
              <w:r>
                <w:rPr>
                  <w:color w:val="auto"/>
                </w:rPr>
                <w:t xml:space="preserve"> </w:t>
              </w:r>
            </w:ins>
            <w:ins w:id="38" w:author="ZTE_Wubin" w:date="2022-01-27T15:45:56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2-01-27T15:45:56Z"/>
                <w:rFonts w:cs="Arial"/>
                <w:color w:val="auto"/>
                <w:szCs w:val="18"/>
              </w:rPr>
            </w:pPr>
            <w:ins w:id="40" w:author="ZTE_Wubin" w:date="2022-01-27T15:45:56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2-01-27T15:45:56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2-01-27T15:45:56Z"/>
                <w:rFonts w:cs="Arial"/>
                <w:color w:val="auto"/>
                <w:szCs w:val="18"/>
              </w:rPr>
            </w:pPr>
            <w:ins w:id="47" w:author="ZTE_Wubin" w:date="2022-01-27T15:45:56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2-01-27T15:45:56Z"/>
                <w:rFonts w:cs="Arial"/>
                <w:color w:val="auto"/>
                <w:szCs w:val="18"/>
              </w:rPr>
            </w:pPr>
            <w:ins w:id="49" w:author="ZTE_Wubin" w:date="2022-01-27T15:45:56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2-01-27T15:45:56Z"/>
                <w:rFonts w:cs="Arial"/>
                <w:color w:val="auto"/>
                <w:szCs w:val="18"/>
              </w:rPr>
            </w:pPr>
            <w:ins w:id="51" w:author="ZTE_Wubin" w:date="2022-01-27T15:45:56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2-01-27T15:45:56Z"/>
                <w:rFonts w:cs="Arial"/>
                <w:color w:val="auto"/>
                <w:szCs w:val="18"/>
              </w:rPr>
            </w:pPr>
            <w:ins w:id="53" w:author="ZTE_Wubin" w:date="2022-01-27T15:45:56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2-01-27T15:45:56Z"/>
                <w:rFonts w:cs="Arial"/>
                <w:color w:val="auto"/>
                <w:szCs w:val="18"/>
              </w:rPr>
            </w:pPr>
            <w:ins w:id="58" w:author="ZTE_Wubin" w:date="2022-01-27T15:45:56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2-01-27T15:45:56Z"/>
                <w:rFonts w:cs="Arial"/>
                <w:color w:val="auto"/>
                <w:szCs w:val="18"/>
              </w:rPr>
            </w:pPr>
            <w:ins w:id="60" w:author="ZTE_Wubin" w:date="2022-01-27T15:45:56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2-01-27T15:45:56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2-01-27T15:45:56Z"/>
                <w:rFonts w:cs="Arial"/>
                <w:color w:val="auto"/>
                <w:szCs w:val="18"/>
              </w:rPr>
            </w:pPr>
            <w:ins w:id="66" w:author="ZTE_Wubin" w:date="2022-01-27T15:45:56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2-01-27T15:45:56Z"/>
                <w:rFonts w:cs="Arial"/>
                <w:color w:val="auto"/>
                <w:szCs w:val="18"/>
              </w:rPr>
            </w:pPr>
            <w:ins w:id="71" w:author="ZTE_Wubin" w:date="2022-01-27T15:45:56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2-01-27T15:45:56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2-01-27T15:45:56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2-01-27T15:45:56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2-01-27T15:45:56Z">
              <w:bookmarkStart w:id="19" w:name="OLE_LINK1"/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8_</w:t>
              </w:r>
            </w:ins>
            <w:ins w:id="80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81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82" w:author="ZTE_Wubin" w:date="2022-01-27T15:45:56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  <w:bookmarkEnd w:id="19"/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1-27T15:45:56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2-01-27T15:45:56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88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93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96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101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2-01-27T15:45:56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2-01-27T15:45:56Z">
              <w:r>
                <w:rPr>
                  <w:rFonts w:hint="eastAsia" w:cs="Arial"/>
                  <w:color w:val="auto"/>
                  <w:kern w:val="2"/>
                  <w:sz w:val="18"/>
                  <w:lang w:val="en-US" w:eastAsia="zh-CN" w:bidi="ar-SA"/>
                </w:rPr>
                <w:t>F</w:t>
              </w:r>
            </w:ins>
            <w:ins w:id="104" w:author="ZTE_Wubin" w:date="2022-01-27T15:45:5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2-01-27T15:45:56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2-01-27T15:45:56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2-01-27T15:45:56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2-01-27T15:45:56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2-01-27T15:45:5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2-01-27T15:45:56Z"/>
                <w:rFonts w:cs="Arial"/>
                <w:color w:val="auto"/>
              </w:rPr>
            </w:pPr>
            <w:ins w:id="111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12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2-01-27T15:45:56Z"/>
                <w:rFonts w:cs="Arial"/>
                <w:color w:val="auto"/>
              </w:rPr>
            </w:pPr>
            <w:ins w:id="114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2-01-27T15:45:56Z"/>
                <w:rFonts w:cs="Arial"/>
                <w:color w:val="auto"/>
              </w:rPr>
            </w:pPr>
            <w:ins w:id="116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7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2-01-27T15:45:56Z"/>
                <w:rFonts w:cs="Arial"/>
                <w:color w:val="auto"/>
              </w:rPr>
            </w:pPr>
            <w:ins w:id="119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20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2-01-27T15:45:56Z"/>
                <w:rFonts w:cs="Arial"/>
                <w:color w:val="auto"/>
              </w:rPr>
            </w:pPr>
            <w:ins w:id="122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2-01-27T15:45:56Z"/>
                <w:rFonts w:cs="Arial"/>
                <w:color w:val="auto"/>
              </w:rPr>
            </w:pPr>
            <w:ins w:id="124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25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1-27T15:45:56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2-01-27T15:45:5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2-01-27T15:45:56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2-01-27T15:45:56Z"/>
                <w:rFonts w:hint="eastAsia" w:eastAsia="宋体" w:cs="Arial"/>
                <w:color w:val="auto"/>
                <w:szCs w:val="18"/>
                <w:lang w:eastAsia="zh-CN"/>
              </w:rPr>
            </w:pPr>
            <w:ins w:id="131" w:author="ZTE_Wubin" w:date="2022-01-27T15:45:56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2" w:author="ZTE_Wubin" w:date="2022-01-27T15:45:5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3" w:author="ZTE_Wubin" w:date="2022-01-27T15:45:56Z"/>
                <w:rFonts w:cs="Arial"/>
                <w:color w:val="auto"/>
              </w:rPr>
            </w:pPr>
            <w:ins w:id="134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5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6" w:author="ZTE_Wubin" w:date="2022-01-27T15:45:56Z"/>
                <w:rFonts w:cs="Arial"/>
                <w:color w:val="auto"/>
              </w:rPr>
            </w:pPr>
            <w:ins w:id="137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8" w:author="ZTE_Wubin" w:date="2022-01-27T15:45:56Z"/>
                <w:rFonts w:cs="Arial"/>
                <w:color w:val="auto"/>
              </w:rPr>
            </w:pPr>
            <w:ins w:id="139" w:author="ZTE_Wubin" w:date="2022-01-27T15:45:56Z">
              <w:r>
                <w:rPr>
                  <w:rFonts w:cs="Arial"/>
                  <w:color w:val="auto"/>
                </w:rPr>
                <w:t>2</w:t>
              </w:r>
            </w:ins>
            <w:ins w:id="140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1" w:author="ZTE_Wubin" w:date="2022-01-27T15:45:56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2" w:author="ZTE_Wubin" w:date="2022-01-27T15:45:56Z"/>
                <w:rFonts w:cs="Arial"/>
                <w:color w:val="auto"/>
              </w:rPr>
            </w:pPr>
            <w:ins w:id="143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4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5" w:author="ZTE_Wubin" w:date="2022-01-27T15:45:56Z"/>
                <w:rFonts w:cs="Arial"/>
                <w:color w:val="auto"/>
              </w:rPr>
            </w:pPr>
            <w:ins w:id="146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7" w:author="ZTE_Wubin" w:date="2022-01-27T15:45:56Z"/>
                <w:rFonts w:cs="Arial"/>
                <w:color w:val="auto"/>
              </w:rPr>
            </w:pPr>
            <w:ins w:id="148" w:author="ZTE_Wubin" w:date="2022-01-27T15:45:56Z">
              <w:r>
                <w:rPr>
                  <w:rFonts w:cs="Arial"/>
                  <w:color w:val="auto"/>
                </w:rPr>
                <w:t>2</w:t>
              </w:r>
            </w:ins>
            <w:ins w:id="149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0" w:author="ZTE_Wubin" w:date="2022-01-27T15:45:56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1" w:author="ZTE_Wubin" w:date="2022-01-27T15:45:56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2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2-01-27T15:45:56Z"/>
          <w:rFonts w:cs="Arial"/>
          <w:color w:val="auto"/>
          <w:szCs w:val="28"/>
          <w:lang w:eastAsia="zh-CN"/>
        </w:rPr>
      </w:pPr>
      <w:ins w:id="154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155" w:author="ZTE_Wubin" w:date="2022-01-27T15:45:56Z">
        <w:r>
          <w:rPr>
            <w:color w:val="auto"/>
            <w:lang w:eastAsia="zh-CN"/>
          </w:rPr>
          <w:t>.</w:t>
        </w:r>
      </w:ins>
      <w:ins w:id="156" w:author="ZTE_Wubin" w:date="2022-01-27T15:45:56Z">
        <w:r>
          <w:rPr>
            <w:rFonts w:hint="eastAsia"/>
            <w:color w:val="auto"/>
            <w:lang w:eastAsia="zh-CN"/>
          </w:rPr>
          <w:t>2</w:t>
        </w:r>
      </w:ins>
      <w:ins w:id="157" w:author="ZTE_Wubin" w:date="2022-01-27T15:45:56Z">
        <w:r>
          <w:rPr>
            <w:color w:val="auto"/>
            <w:lang w:eastAsia="zh-CN"/>
          </w:rPr>
          <w:tab/>
        </w:r>
        <w:bookmarkEnd w:id="17"/>
        <w:bookmarkEnd w:id="18"/>
      </w:ins>
      <w:ins w:id="158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159" w:author="ZTE_Wubin" w:date="2022-01-27T15:45:56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1-27T15:45:56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61" w:author="ZTE_Wubin" w:date="2022-01-27T15:45:56Z"/>
          <w:color w:val="auto"/>
          <w:lang w:eastAsia="ja-JP"/>
        </w:rPr>
      </w:pPr>
    </w:p>
    <w:p>
      <w:pPr>
        <w:pStyle w:val="159"/>
        <w:rPr>
          <w:ins w:id="162" w:author="ZTE_Wubin" w:date="2022-01-27T15:45:56Z"/>
          <w:color w:val="auto"/>
          <w:sz w:val="16"/>
          <w:lang w:eastAsia="zh-CN"/>
        </w:rPr>
      </w:pPr>
      <w:ins w:id="163" w:author="ZTE_Wubin" w:date="2022-01-27T15:45:56Z">
        <w:r>
          <w:rPr>
            <w:color w:val="auto"/>
          </w:rPr>
          <w:t xml:space="preserve">Table </w:t>
        </w:r>
      </w:ins>
      <w:ins w:id="164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165" w:author="ZTE_Wubin" w:date="2022-01-27T15:45:56Z">
        <w:r>
          <w:rPr>
            <w:color w:val="auto"/>
          </w:rPr>
          <w:t>.</w:t>
        </w:r>
      </w:ins>
      <w:ins w:id="166" w:author="ZTE_Wubin" w:date="2022-01-27T15:45:56Z">
        <w:r>
          <w:rPr>
            <w:rFonts w:hint="eastAsia"/>
            <w:color w:val="auto"/>
            <w:lang w:eastAsia="zh-CN"/>
          </w:rPr>
          <w:t>2</w:t>
        </w:r>
      </w:ins>
      <w:ins w:id="167" w:author="ZTE_Wubin" w:date="2022-01-27T15:45:56Z">
        <w:r>
          <w:rPr>
            <w:color w:val="auto"/>
          </w:rPr>
          <w:t>-1:  Inter-band EN-DC configurations (three bands)</w:t>
        </w:r>
      </w:ins>
      <w:ins w:id="168" w:author="ZTE_Wubin" w:date="2022-01-27T15:45:56Z">
        <w:r>
          <w:rPr>
            <w:color w:val="auto"/>
            <w:sz w:val="16"/>
            <w:lang w:eastAsia="zh-CN"/>
          </w:rPr>
          <w:t xml:space="preserve"> </w:t>
        </w:r>
      </w:ins>
      <w:bookmarkStart w:id="20" w:name="_Toc22735992"/>
      <w:bookmarkStart w:id="21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9" w:author="ZTE_Wubin" w:date="2022-01-27T15:45:56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0" w:author="ZTE_Wubin" w:date="2022-01-27T15:45:56Z"/>
                <w:color w:val="auto"/>
                <w:lang w:val="en-US" w:eastAsia="fi-FI"/>
              </w:rPr>
            </w:pPr>
            <w:ins w:id="171" w:author="ZTE_Wubin" w:date="2022-01-27T15:45:56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2" w:author="ZTE_Wubin" w:date="2022-01-27T15:45:56Z"/>
                <w:color w:val="auto"/>
                <w:lang w:val="en-US" w:eastAsia="fi-FI"/>
              </w:rPr>
            </w:pPr>
            <w:ins w:id="173" w:author="ZTE_Wubin" w:date="2022-01-27T15:45:5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4" w:author="ZTE_Wubin" w:date="2022-01-27T15:45:56Z"/>
                <w:color w:val="auto"/>
                <w:lang w:val="en-US" w:eastAsia="fi-FI"/>
              </w:rPr>
            </w:pPr>
            <w:ins w:id="175" w:author="ZTE_Wubin" w:date="2022-01-27T15:45:56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6" w:author="ZTE_Wubin" w:date="2022-01-27T15:45:56Z"/>
                <w:color w:val="auto"/>
                <w:lang w:val="en-US" w:eastAsia="fi-FI"/>
              </w:rPr>
            </w:pPr>
            <w:ins w:id="177" w:author="ZTE_Wubin" w:date="2022-01-27T15:45:5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8" w:author="ZTE_Wubin" w:date="2022-01-27T15:45:56Z"/>
                <w:color w:val="auto"/>
                <w:lang w:eastAsia="fi-FI"/>
              </w:rPr>
            </w:pPr>
            <w:ins w:id="179" w:author="ZTE_Wubin" w:date="2022-01-27T15:45:56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0" w:author="ZTE_Wubin" w:date="2022-01-27T15:45:56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1" w:author="ZTE_Wubin" w:date="2022-01-27T15:45:56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2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3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8A_</w:t>
              </w:r>
            </w:ins>
            <w:ins w:id="184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185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1A</w:t>
              </w:r>
            </w:ins>
            <w:ins w:id="186" w:author="ZTE_Wubin" w:date="2022-01-27T15:45:56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7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2-01-27T15:45:56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89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0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191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A_n4</w:t>
              </w:r>
            </w:ins>
            <w:ins w:id="192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93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2-01-27T15:45:56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5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6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  <w:ins w:id="197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</w:t>
              </w:r>
            </w:ins>
            <w:ins w:id="198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199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0" w:author="ZTE_Wubin" w:date="2022-01-27T15:45:56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1" w:author="ZTE_Wubin" w:date="2022-01-27T15:45:56Z"/>
          <w:color w:val="auto"/>
          <w:lang w:eastAsia="zh-CN"/>
        </w:rPr>
      </w:pPr>
      <w:ins w:id="202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203" w:author="ZTE_Wubin" w:date="2022-01-27T15:45:56Z">
        <w:r>
          <w:rPr>
            <w:color w:val="auto"/>
            <w:lang w:eastAsia="zh-CN"/>
          </w:rPr>
          <w:t>.3</w:t>
        </w:r>
      </w:ins>
      <w:ins w:id="204" w:author="ZTE_Wubin" w:date="2022-01-27T15:45:56Z">
        <w:r>
          <w:rPr>
            <w:color w:val="auto"/>
            <w:lang w:eastAsia="zh-CN"/>
          </w:rPr>
          <w:tab/>
        </w:r>
      </w:ins>
      <w:ins w:id="205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206" w:author="ZTE_Wubin" w:date="2022-01-27T15:45:56Z">
        <w:r>
          <w:rPr>
            <w:color w:val="auto"/>
            <w:lang w:eastAsia="zh-CN"/>
          </w:rPr>
          <w:t>Co-existence studies</w:t>
        </w:r>
        <w:bookmarkEnd w:id="20"/>
        <w:bookmarkEnd w:id="21"/>
      </w:ins>
    </w:p>
    <w:p>
      <w:pPr>
        <w:rPr>
          <w:ins w:id="207" w:author="ZTE_Wubin" w:date="2022-01-27T15:45:56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8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09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8_</w:t>
        </w:r>
      </w:ins>
      <w:ins w:id="210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n4</w:t>
        </w:r>
      </w:ins>
      <w:ins w:id="211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1</w:t>
        </w:r>
      </w:ins>
      <w:ins w:id="212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13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 impact on band n258</w:t>
        </w:r>
      </w:ins>
      <w:ins w:id="214" w:author="ZTE_Wubin" w:date="2022-01-27T15:45:56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15" w:author="ZTE_Wubin" w:date="2022-01-27T15:45:56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6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7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41</w:t>
        </w:r>
      </w:ins>
      <w:ins w:id="218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19" w:author="ZTE_Wubin" w:date="2022-01-27T15:45:56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20" w:author="ZTE_Wubin" w:date="2022-01-27T15:45:56Z"/>
          <w:color w:val="auto"/>
          <w:lang w:eastAsia="zh-CN"/>
        </w:rPr>
      </w:pPr>
      <w:ins w:id="221" w:author="ZTE_Wubin" w:date="2022-01-27T15:45:56Z">
        <w:bookmarkStart w:id="22" w:name="_Toc22735993"/>
        <w:bookmarkStart w:id="23" w:name="_Toc22820041"/>
        <w:r>
          <w:rPr>
            <w:rFonts w:hint="eastAsia"/>
            <w:color w:val="auto"/>
            <w:lang w:eastAsia="zh-CN"/>
          </w:rPr>
          <w:t>6.x</w:t>
        </w:r>
      </w:ins>
      <w:ins w:id="222" w:author="ZTE_Wubin" w:date="2022-01-27T15:45:56Z">
        <w:r>
          <w:rPr>
            <w:color w:val="auto"/>
          </w:rPr>
          <w:t>.</w:t>
        </w:r>
      </w:ins>
      <w:ins w:id="223" w:author="ZTE_Wubin" w:date="2022-01-27T15:45:56Z">
        <w:r>
          <w:rPr>
            <w:rFonts w:hint="eastAsia" w:eastAsia="Malgun Gothic"/>
            <w:color w:val="auto"/>
            <w:lang w:eastAsia="ko-KR"/>
          </w:rPr>
          <w:t>4</w:t>
        </w:r>
      </w:ins>
      <w:ins w:id="224" w:author="ZTE_Wubin" w:date="2022-01-27T15:45:56Z">
        <w:r>
          <w:rPr>
            <w:color w:val="auto"/>
            <w:lang w:eastAsia="sv-SE"/>
          </w:rPr>
          <w:tab/>
        </w:r>
      </w:ins>
      <w:ins w:id="225" w:author="ZTE_Wubin" w:date="2022-01-27T15:45:56Z">
        <w:r>
          <w:rPr>
            <w:color w:val="auto"/>
          </w:rPr>
          <w:t>∆T</w:t>
        </w:r>
      </w:ins>
      <w:ins w:id="226" w:author="ZTE_Wubin" w:date="2022-01-27T15:45:56Z">
        <w:r>
          <w:rPr>
            <w:color w:val="auto"/>
            <w:vertAlign w:val="subscript"/>
          </w:rPr>
          <w:t>IB</w:t>
        </w:r>
      </w:ins>
      <w:ins w:id="227" w:author="ZTE_Wubin" w:date="2022-01-27T15:45:56Z">
        <w:r>
          <w:rPr>
            <w:color w:val="auto"/>
          </w:rPr>
          <w:t xml:space="preserve"> and ∆R</w:t>
        </w:r>
      </w:ins>
      <w:ins w:id="228" w:author="ZTE_Wubin" w:date="2022-01-27T15:45:56Z">
        <w:r>
          <w:rPr>
            <w:color w:val="auto"/>
            <w:vertAlign w:val="subscript"/>
          </w:rPr>
          <w:t>IB</w:t>
        </w:r>
      </w:ins>
      <w:ins w:id="229" w:author="ZTE_Wubin" w:date="2022-01-27T15:45:56Z">
        <w:r>
          <w:rPr>
            <w:color w:val="auto"/>
          </w:rPr>
          <w:t xml:space="preserve"> values</w:t>
        </w:r>
        <w:bookmarkEnd w:id="22"/>
        <w:bookmarkEnd w:id="23"/>
      </w:ins>
    </w:p>
    <w:p>
      <w:pPr>
        <w:rPr>
          <w:ins w:id="230" w:author="ZTE_Wubin" w:date="2022-01-27T15:45:56Z"/>
          <w:rFonts w:hint="eastAsia" w:eastAsia="宋体" w:cs="Arial"/>
          <w:color w:val="auto"/>
          <w:sz w:val="20"/>
          <w:szCs w:val="20"/>
          <w:lang w:val="en-US" w:eastAsia="zh-CN"/>
        </w:rPr>
      </w:pPr>
      <w:ins w:id="231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32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33" w:author="ZTE_Wubin" w:date="2022-01-27T15:45:56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8_</w:t>
        </w:r>
      </w:ins>
      <w:ins w:id="234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n4</w:t>
        </w:r>
      </w:ins>
      <w:ins w:id="235" w:author="ZTE_Wubin" w:date="2022-01-27T15:45:56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1</w:t>
        </w:r>
      </w:ins>
      <w:ins w:id="236" w:author="ZTE_Wubin" w:date="2022-01-27T15:45:56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7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8" w:author="ZTE_Wubin" w:date="2022-01-27T15:45:56Z">
        <w:r>
          <w:rPr>
            <w:sz w:val="20"/>
            <w:szCs w:val="20"/>
          </w:rPr>
          <w:sym w:font="Symbol" w:char="F044"/>
        </w:r>
      </w:ins>
      <w:ins w:id="239" w:author="ZTE_Wubin" w:date="2022-01-27T15:45:56Z">
        <w:r>
          <w:rPr>
            <w:sz w:val="20"/>
            <w:szCs w:val="20"/>
          </w:rPr>
          <w:t>T</w:t>
        </w:r>
      </w:ins>
      <w:ins w:id="240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41" w:author="ZTE_Wubin" w:date="2022-01-27T15:45:56Z">
        <w:r>
          <w:rPr>
            <w:sz w:val="20"/>
            <w:szCs w:val="20"/>
          </w:rPr>
          <w:t xml:space="preserve"> and </w:t>
        </w:r>
      </w:ins>
      <w:ins w:id="242" w:author="ZTE_Wubin" w:date="2022-01-27T15:45:56Z">
        <w:r>
          <w:rPr>
            <w:sz w:val="20"/>
            <w:szCs w:val="20"/>
          </w:rPr>
          <w:sym w:font="Symbol" w:char="F044"/>
        </w:r>
      </w:ins>
      <w:ins w:id="243" w:author="ZTE_Wubin" w:date="2022-01-27T15:45:56Z">
        <w:r>
          <w:rPr>
            <w:sz w:val="20"/>
            <w:szCs w:val="20"/>
          </w:rPr>
          <w:t>R</w:t>
        </w:r>
      </w:ins>
      <w:ins w:id="244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45" w:author="ZTE_Wubin" w:date="2022-01-27T15:45:56Z">
        <w:r>
          <w:rPr>
            <w:sz w:val="20"/>
            <w:szCs w:val="20"/>
          </w:rPr>
          <w:t xml:space="preserve"> </w:t>
        </w:r>
      </w:ins>
      <w:ins w:id="246" w:author="ZTE_Wubin" w:date="2022-01-27T15:45:56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7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8" w:author="ZTE_Wubin" w:date="2022-01-27T15:45:56Z">
        <w:r>
          <w:rPr>
            <w:sz w:val="20"/>
            <w:szCs w:val="20"/>
          </w:rPr>
          <w:sym w:font="Symbol" w:char="F044"/>
        </w:r>
      </w:ins>
      <w:ins w:id="249" w:author="ZTE_Wubin" w:date="2022-01-27T15:45:56Z">
        <w:r>
          <w:rPr>
            <w:sz w:val="20"/>
            <w:szCs w:val="20"/>
          </w:rPr>
          <w:t>T</w:t>
        </w:r>
      </w:ins>
      <w:ins w:id="250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51" w:author="ZTE_Wubin" w:date="2022-01-27T15:45:56Z">
        <w:r>
          <w:rPr>
            <w:sz w:val="20"/>
            <w:szCs w:val="20"/>
          </w:rPr>
          <w:t xml:space="preserve"> and </w:t>
        </w:r>
      </w:ins>
      <w:ins w:id="252" w:author="ZTE_Wubin" w:date="2022-01-27T15:45:56Z">
        <w:r>
          <w:rPr>
            <w:sz w:val="20"/>
            <w:szCs w:val="20"/>
          </w:rPr>
          <w:sym w:font="Symbol" w:char="F044"/>
        </w:r>
      </w:ins>
      <w:ins w:id="253" w:author="ZTE_Wubin" w:date="2022-01-27T15:45:56Z">
        <w:r>
          <w:rPr>
            <w:sz w:val="20"/>
            <w:szCs w:val="20"/>
          </w:rPr>
          <w:t>R</w:t>
        </w:r>
      </w:ins>
      <w:ins w:id="254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55" w:author="ZTE_Wubin" w:date="2022-01-27T15:45:56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6" w:author="ZTE_Wubin" w:date="2022-01-27T15:45:56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</w:t>
        </w:r>
      </w:ins>
      <w:ins w:id="257" w:author="ZTE_Wubin" w:date="2022-01-27T15:46:13Z">
        <w:r>
          <w:rPr>
            <w:rFonts w:hint="eastAsia"/>
            <w:sz w:val="20"/>
            <w:szCs w:val="20"/>
            <w:vertAlign w:val="baseline"/>
            <w:lang w:val="en-US" w:eastAsia="zh-CN"/>
          </w:rPr>
          <w:t>8</w:t>
        </w:r>
      </w:ins>
      <w:ins w:id="258" w:author="ZTE_Wubin" w:date="2022-01-27T15:45:56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 and n41 are the same </w:t>
        </w:r>
      </w:ins>
      <w:ins w:id="259" w:author="ZTE_Wubin" w:date="2022-01-27T15:45:5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60" w:author="ZTE_Wubin" w:date="2022-01-27T15:45:5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61" w:author="ZTE_Wubin" w:date="2022-01-27T15:45:5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62" w:author="ZTE_Wubin" w:date="2022-01-27T15:45:56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8_</w:t>
        </w:r>
      </w:ins>
      <w:ins w:id="263" w:author="ZTE_Wubin" w:date="2022-01-27T15:45:5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n4</w:t>
        </w:r>
      </w:ins>
      <w:ins w:id="264" w:author="ZTE_Wubin" w:date="2022-01-27T15:45:56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1</w:t>
        </w:r>
      </w:ins>
      <w:ins w:id="265" w:author="ZTE_Wubin" w:date="2022-01-27T15:45:56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66" w:author="ZTE_Wubin" w:date="2022-01-27T15:45:5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67" w:author="ZTE_Wubin" w:date="2022-01-27T15:45:56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8" w:author="ZTE_Wubin" w:date="2022-01-27T15:45:56Z"/>
          <w:color w:val="auto"/>
          <w:lang w:eastAsia="ja-JP"/>
        </w:rPr>
      </w:pPr>
      <w:ins w:id="269" w:author="ZTE_Wubin" w:date="2022-01-27T15:45:56Z">
        <w:bookmarkStart w:id="24" w:name="_Toc22820042"/>
        <w:bookmarkStart w:id="25" w:name="_Toc22735994"/>
        <w:r>
          <w:rPr>
            <w:rFonts w:hint="eastAsia"/>
            <w:color w:val="auto"/>
            <w:lang w:eastAsia="zh-CN"/>
          </w:rPr>
          <w:t>6.x</w:t>
        </w:r>
      </w:ins>
      <w:ins w:id="270" w:author="ZTE_Wubin" w:date="2022-01-27T15:45:56Z">
        <w:r>
          <w:rPr>
            <w:color w:val="auto"/>
          </w:rPr>
          <w:t>.</w:t>
        </w:r>
      </w:ins>
      <w:ins w:id="271" w:author="ZTE_Wubin" w:date="2022-01-27T15:45:56Z">
        <w:r>
          <w:rPr>
            <w:rFonts w:hint="eastAsia" w:eastAsia="Malgun Gothic"/>
            <w:color w:val="auto"/>
            <w:lang w:eastAsia="ko-KR"/>
          </w:rPr>
          <w:t>5</w:t>
        </w:r>
      </w:ins>
      <w:ins w:id="272" w:author="ZTE_Wubin" w:date="2022-01-27T15:45:56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73" w:author="ZTE_Wubin" w:date="2022-01-27T15:45:56Z">
        <w:r>
          <w:rPr>
            <w:rFonts w:hint="eastAsia"/>
            <w:color w:val="auto"/>
            <w:lang w:eastAsia="ja-JP"/>
          </w:rPr>
          <w:t>MSD</w:t>
        </w:r>
        <w:bookmarkEnd w:id="24"/>
        <w:bookmarkEnd w:id="25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74" w:author="ZTE_Wubin" w:date="2022-01-27T15:45:56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75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76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77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8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2E1AD4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52B71"/>
    <w:rsid w:val="20BF6983"/>
    <w:rsid w:val="213012A5"/>
    <w:rsid w:val="2148271B"/>
    <w:rsid w:val="21504EA9"/>
    <w:rsid w:val="21771C16"/>
    <w:rsid w:val="21A06C3A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2F51235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850A76"/>
    <w:rsid w:val="3BAC54C2"/>
    <w:rsid w:val="3BB94009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6652A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5FD02C82"/>
    <w:rsid w:val="608A0914"/>
    <w:rsid w:val="609E27DC"/>
    <w:rsid w:val="611500EE"/>
    <w:rsid w:val="611C58AA"/>
    <w:rsid w:val="61473DB6"/>
    <w:rsid w:val="614F62DF"/>
    <w:rsid w:val="615F47EF"/>
    <w:rsid w:val="61695945"/>
    <w:rsid w:val="6173119D"/>
    <w:rsid w:val="61C32459"/>
    <w:rsid w:val="61E84258"/>
    <w:rsid w:val="62072592"/>
    <w:rsid w:val="62120AF1"/>
    <w:rsid w:val="62555BFF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7986C2A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0E471E"/>
    <w:rsid w:val="6D184DFC"/>
    <w:rsid w:val="6D1B4046"/>
    <w:rsid w:val="6D8112D8"/>
    <w:rsid w:val="6DB209DD"/>
    <w:rsid w:val="6E5C10F8"/>
    <w:rsid w:val="6EB730B4"/>
    <w:rsid w:val="6ECD77C3"/>
    <w:rsid w:val="6ED9581F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6C268A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2022-02-14T11:44:14Z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